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9693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62257D">
        <w:rPr>
          <w:b/>
          <w:noProof/>
          <w:sz w:val="24"/>
        </w:rPr>
        <w:t>463</w:t>
      </w:r>
    </w:p>
    <w:p w14:paraId="379092B6" w14:textId="6C3B0E10" w:rsidR="00E40877" w:rsidRDefault="002D2017" w:rsidP="006225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62257D">
        <w:rPr>
          <w:b/>
          <w:noProof/>
          <w:sz w:val="24"/>
        </w:rPr>
        <w:tab/>
      </w:r>
      <w:r w:rsidR="0062257D" w:rsidRPr="0062257D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62257D" w:rsidRPr="0062257D">
        <w:rPr>
          <w:b/>
          <w:i/>
          <w:iCs/>
          <w:noProof/>
          <w:color w:val="808080" w:themeColor="background1" w:themeShade="80"/>
          <w:sz w:val="24"/>
        </w:rPr>
        <w:t>C4-232167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C5151" w:rsidR="001E41F3" w:rsidRPr="00410371" w:rsidRDefault="006B0F0D" w:rsidP="007D2C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CB0">
              <w:rPr>
                <w:b/>
                <w:noProof/>
                <w:sz w:val="28"/>
              </w:rPr>
              <w:t>29.5</w:t>
            </w:r>
            <w:r w:rsidR="00C4202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6B80A" w:rsidR="001E41F3" w:rsidRPr="007D2CB0" w:rsidRDefault="009D2E76" w:rsidP="007D2CB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4D3977" w:rsidR="001E41F3" w:rsidRPr="00410371" w:rsidRDefault="00327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89DE0" w:rsidR="001E41F3" w:rsidRPr="00E4748A" w:rsidRDefault="007D2CB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4748A">
              <w:rPr>
                <w:b/>
                <w:bCs/>
                <w:noProof/>
                <w:sz w:val="28"/>
              </w:rPr>
              <w:t>1</w:t>
            </w:r>
            <w:r w:rsidR="001D5553">
              <w:rPr>
                <w:b/>
                <w:bCs/>
                <w:noProof/>
                <w:sz w:val="28"/>
              </w:rPr>
              <w:t>8</w:t>
            </w:r>
            <w:r w:rsidRPr="00E4748A">
              <w:rPr>
                <w:b/>
                <w:bCs/>
                <w:noProof/>
                <w:sz w:val="28"/>
              </w:rPr>
              <w:t>.</w:t>
            </w:r>
            <w:r w:rsidR="001D5553">
              <w:rPr>
                <w:b/>
                <w:bCs/>
                <w:noProof/>
                <w:sz w:val="28"/>
              </w:rPr>
              <w:t>1</w:t>
            </w:r>
            <w:r w:rsidRPr="00E474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D3AAB" w:rsidR="001E41F3" w:rsidRDefault="00C27A2E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78767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D158A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A3ADB" w:rsidR="001E41F3" w:rsidRDefault="00027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</w:t>
            </w:r>
            <w:r w:rsidR="008B37D6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17D669" w:rsidR="001E41F3" w:rsidRDefault="00DF45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409CB">
              <w:t>5</w:t>
            </w:r>
            <w:r>
              <w:t>-</w:t>
            </w:r>
            <w:r w:rsidR="00B409C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8F36E" w:rsidR="001E41F3" w:rsidRPr="00E97C77" w:rsidRDefault="008B37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EF942" w:rsidR="001E41F3" w:rsidRPr="00DF2D0E" w:rsidRDefault="00BB186D">
            <w:pPr>
              <w:pStyle w:val="CRCoverPage"/>
              <w:spacing w:after="0"/>
              <w:ind w:left="100"/>
              <w:rPr>
                <w:noProof/>
              </w:rPr>
            </w:pPr>
            <w:r w:rsidRPr="00DF2D0E">
              <w:t>Rel-1</w:t>
            </w:r>
            <w:r w:rsidR="008908B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3BA75" w14:textId="66DB96D2" w:rsidR="00E64C76" w:rsidRDefault="00CB4479" w:rsidP="00CB4479">
            <w:pPr>
              <w:pStyle w:val="CRCoverPage"/>
              <w:spacing w:after="0"/>
              <w:ind w:left="100"/>
            </w:pPr>
            <w:r>
              <w:t>TS 23.502 specifies the support of Partially Allowed NSSAI. Agreed S2-2306053 has specified that Partial Allowed NSSAI</w:t>
            </w:r>
            <w:r w:rsidR="00FE49CF">
              <w:t xml:space="preserve">, which includes a list of partially allowed S-NSSAIs and the TAI list for each partially allowed S-NSSAI where it is allowed, </w:t>
            </w:r>
            <w:r>
              <w:t xml:space="preserve">to be provided in UE context between AMFs in the same PLMN and via AMF/PCF via </w:t>
            </w:r>
            <w:proofErr w:type="spellStart"/>
            <w:r>
              <w:t>Npcf_AMPolicyControl</w:t>
            </w:r>
            <w:proofErr w:type="spellEnd"/>
            <w:r>
              <w:t>.</w:t>
            </w:r>
          </w:p>
          <w:p w14:paraId="708AA7DE" w14:textId="7B782C9D" w:rsidR="00CB4479" w:rsidRDefault="00CB4479" w:rsidP="00CB4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CFD86" w14:textId="403FA525" w:rsidR="00520BB8" w:rsidRDefault="00100671" w:rsidP="00100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common data type for Partially Allowed S-NSSAI, which includes the S-NSSAI and allowed TAI list for the S-NSSAI.</w:t>
            </w:r>
          </w:p>
          <w:p w14:paraId="31C656EC" w14:textId="3CED27CF" w:rsidR="00100671" w:rsidRDefault="00100671" w:rsidP="00100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DEBC2" w:rsidR="009E41E4" w:rsidRDefault="0029409D" w:rsidP="0011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agreed </w:t>
            </w:r>
            <w:r w:rsidR="001108E9">
              <w:rPr>
                <w:noProof/>
              </w:rPr>
              <w:t>Partially Allowed NSSAI feature not implemented at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D2C7" w:rsidR="001E41F3" w:rsidRDefault="00EC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31A58D" w:rsidR="001E41F3" w:rsidRDefault="00FB0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570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BB6920" w:rsidR="001E41F3" w:rsidRDefault="00FB0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3849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85E19" w:rsidR="001E41F3" w:rsidRDefault="008E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215590">
              <w:rPr>
                <w:noProof/>
              </w:rPr>
              <w:t xml:space="preserve"> Introduces backward compatible new features for OpenAPI file of Common_Data.yaml</w:t>
            </w:r>
            <w:r w:rsidR="0083081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83581" w14:textId="77777777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1" w:name="_Hlk133596230"/>
      <w:bookmarkStart w:id="2" w:name="_Toc24937655"/>
      <w:bookmarkStart w:id="3" w:name="_Toc33962470"/>
      <w:bookmarkStart w:id="4" w:name="_Toc42883232"/>
      <w:bookmarkStart w:id="5" w:name="_Toc49733100"/>
      <w:bookmarkStart w:id="6" w:name="_Toc56690725"/>
      <w:bookmarkStart w:id="7" w:name="_Toc130820758"/>
      <w:r w:rsidRPr="00F96C0F"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</w:p>
    <w:p w14:paraId="22273560" w14:textId="271A54D4" w:rsidR="00E76C1B" w:rsidRPr="00F11966" w:rsidRDefault="00E76C1B" w:rsidP="00E76C1B">
      <w:pPr>
        <w:pStyle w:val="Heading4"/>
        <w:rPr>
          <w:ins w:id="8" w:author="Ericsson JL - CT4#116" w:date="2023-05-10T16:10:00Z"/>
        </w:rPr>
      </w:pPr>
      <w:bookmarkStart w:id="9" w:name="_Toc24925839"/>
      <w:bookmarkStart w:id="10" w:name="_Toc24926017"/>
      <w:bookmarkStart w:id="11" w:name="_Toc24926193"/>
      <w:bookmarkStart w:id="12" w:name="_Toc33964053"/>
      <w:bookmarkStart w:id="13" w:name="_Toc33980807"/>
      <w:bookmarkStart w:id="14" w:name="_Toc36462608"/>
      <w:bookmarkStart w:id="15" w:name="_Toc36462804"/>
      <w:bookmarkStart w:id="16" w:name="_Toc43026048"/>
      <w:bookmarkStart w:id="17" w:name="_Toc49763582"/>
      <w:bookmarkStart w:id="18" w:name="_Toc56754278"/>
      <w:bookmarkStart w:id="19" w:name="_Toc88743049"/>
      <w:bookmarkStart w:id="20" w:name="_Toc101253959"/>
      <w:bookmarkStart w:id="21" w:name="_Toc101254398"/>
      <w:bookmarkStart w:id="22" w:name="_Toc104112110"/>
      <w:bookmarkStart w:id="23" w:name="_Toc104192287"/>
      <w:bookmarkStart w:id="24" w:name="_Toc104192851"/>
      <w:bookmarkStart w:id="25" w:name="_Toc130842826"/>
      <w:bookmarkStart w:id="26" w:name="_Toc42953841"/>
      <w:bookmarkStart w:id="27" w:name="_Toc43463158"/>
      <w:bookmarkStart w:id="28" w:name="_Toc49847770"/>
      <w:bookmarkStart w:id="29" w:name="_Toc56497899"/>
      <w:bookmarkStart w:id="30" w:name="_Toc510696596"/>
      <w:bookmarkStart w:id="31" w:name="_Toc35971388"/>
      <w:bookmarkEnd w:id="1"/>
      <w:bookmarkEnd w:id="2"/>
      <w:bookmarkEnd w:id="3"/>
      <w:bookmarkEnd w:id="4"/>
      <w:bookmarkEnd w:id="5"/>
      <w:bookmarkEnd w:id="6"/>
      <w:bookmarkEnd w:id="7"/>
      <w:ins w:id="32" w:author="Ericsson JL - CT4#116" w:date="2023-05-10T16:10:00Z">
        <w:r w:rsidRPr="00F11966">
          <w:t>5.4.4.</w:t>
        </w:r>
      </w:ins>
      <w:ins w:id="33" w:author="Ericsson JL - CT4#116" w:date="2023-05-10T16:11:00Z">
        <w:r w:rsidR="000323B3">
          <w:t>xx</w:t>
        </w:r>
      </w:ins>
      <w:ins w:id="34" w:author="Ericsson JL - CT4#116" w:date="2023-05-10T16:10:00Z">
        <w:r w:rsidRPr="00F11966">
          <w:tab/>
          <w:t xml:space="preserve">Type: </w:t>
        </w:r>
        <w:proofErr w:type="spellStart"/>
        <w:r w:rsidR="00B62274">
          <w:t>PartiallyAllowed</w:t>
        </w:r>
        <w:r w:rsidRPr="00F11966">
          <w:t>Snssai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proofErr w:type="spellEnd"/>
      </w:ins>
    </w:p>
    <w:p w14:paraId="553767B0" w14:textId="3B848555" w:rsidR="00E76C1B" w:rsidRPr="00F11966" w:rsidRDefault="00E76C1B" w:rsidP="00E76C1B">
      <w:pPr>
        <w:pStyle w:val="TH"/>
        <w:rPr>
          <w:ins w:id="35" w:author="Ericsson JL - CT4#116" w:date="2023-05-10T16:10:00Z"/>
        </w:rPr>
      </w:pPr>
      <w:ins w:id="36" w:author="Ericsson JL - CT4#116" w:date="2023-05-10T16:10:00Z">
        <w:r w:rsidRPr="00F11966">
          <w:rPr>
            <w:noProof/>
          </w:rPr>
          <w:t>Table </w:t>
        </w:r>
        <w:r w:rsidRPr="00F11966">
          <w:t>5.4.4.</w:t>
        </w:r>
      </w:ins>
      <w:ins w:id="37" w:author="Ericsson JL - CT4#116" w:date="2023-05-10T16:11:00Z">
        <w:r w:rsidR="000323B3">
          <w:t>xx</w:t>
        </w:r>
      </w:ins>
      <w:ins w:id="38" w:author="Ericsson JL - CT4#116" w:date="2023-05-10T16:10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39" w:author="Ericsson JL - CT4#116" w:date="2023-05-10T16:11:00Z">
        <w:r w:rsidR="001A41BF">
          <w:t>PartiallyAllowed</w:t>
        </w:r>
        <w:r w:rsidR="001A41BF" w:rsidRPr="00F11966">
          <w:t>Snssai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E76C1B" w:rsidRPr="00F11966" w14:paraId="1F8A0361" w14:textId="77777777" w:rsidTr="001975A1">
        <w:trPr>
          <w:jc w:val="center"/>
          <w:ins w:id="40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1A42D" w14:textId="77777777" w:rsidR="00E76C1B" w:rsidRPr="00F11966" w:rsidRDefault="00E76C1B" w:rsidP="001975A1">
            <w:pPr>
              <w:pStyle w:val="TAH"/>
              <w:rPr>
                <w:ins w:id="41" w:author="Ericsson JL - CT4#116" w:date="2023-05-10T16:10:00Z"/>
              </w:rPr>
            </w:pPr>
            <w:ins w:id="42" w:author="Ericsson JL - CT4#116" w:date="2023-05-10T16:1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38FF" w14:textId="77777777" w:rsidR="00E76C1B" w:rsidRPr="00F11966" w:rsidRDefault="00E76C1B" w:rsidP="001975A1">
            <w:pPr>
              <w:pStyle w:val="TAH"/>
              <w:rPr>
                <w:ins w:id="43" w:author="Ericsson JL - CT4#116" w:date="2023-05-10T16:10:00Z"/>
              </w:rPr>
            </w:pPr>
            <w:ins w:id="44" w:author="Ericsson JL - CT4#116" w:date="2023-05-10T16:1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B8900" w14:textId="77777777" w:rsidR="00E76C1B" w:rsidRPr="00F11966" w:rsidRDefault="00E76C1B" w:rsidP="001975A1">
            <w:pPr>
              <w:pStyle w:val="TAH"/>
              <w:rPr>
                <w:ins w:id="45" w:author="Ericsson JL - CT4#116" w:date="2023-05-10T16:10:00Z"/>
              </w:rPr>
            </w:pPr>
            <w:ins w:id="46" w:author="Ericsson JL - CT4#116" w:date="2023-05-10T16:1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369F1" w14:textId="77777777" w:rsidR="00E76C1B" w:rsidRPr="00F11966" w:rsidRDefault="00E76C1B" w:rsidP="001975A1">
            <w:pPr>
              <w:pStyle w:val="TAH"/>
              <w:rPr>
                <w:ins w:id="47" w:author="Ericsson JL - CT4#116" w:date="2023-05-10T16:10:00Z"/>
              </w:rPr>
            </w:pPr>
            <w:ins w:id="48" w:author="Ericsson JL - CT4#116" w:date="2023-05-10T16:1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40B15" w14:textId="77777777" w:rsidR="00E76C1B" w:rsidRPr="00F11966" w:rsidRDefault="00E76C1B" w:rsidP="001975A1">
            <w:pPr>
              <w:pStyle w:val="TAH"/>
              <w:rPr>
                <w:ins w:id="49" w:author="Ericsson JL - CT4#116" w:date="2023-05-10T16:10:00Z"/>
                <w:rFonts w:cs="Arial"/>
                <w:szCs w:val="18"/>
              </w:rPr>
            </w:pPr>
            <w:ins w:id="50" w:author="Ericsson JL - CT4#116" w:date="2023-05-10T16:1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6C1B" w:rsidRPr="00F11966" w14:paraId="56DA0050" w14:textId="77777777" w:rsidTr="001975A1">
        <w:trPr>
          <w:jc w:val="center"/>
          <w:ins w:id="51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AD6" w14:textId="21FB595D" w:rsidR="00E76C1B" w:rsidRPr="00F11966" w:rsidRDefault="003E7A00" w:rsidP="001975A1">
            <w:pPr>
              <w:pStyle w:val="TAL"/>
              <w:rPr>
                <w:ins w:id="52" w:author="Ericsson JL - CT4#116" w:date="2023-05-10T16:10:00Z"/>
              </w:rPr>
            </w:pPr>
            <w:proofErr w:type="spellStart"/>
            <w:ins w:id="53" w:author="Ericsson JL - CT4#116" w:date="2023-05-10T16:11:00Z">
              <w: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8DD" w14:textId="5039B281" w:rsidR="00E76C1B" w:rsidRPr="00F11966" w:rsidRDefault="003E7A00" w:rsidP="001975A1">
            <w:pPr>
              <w:pStyle w:val="TAL"/>
              <w:rPr>
                <w:ins w:id="54" w:author="Ericsson JL - CT4#116" w:date="2023-05-10T16:10:00Z"/>
              </w:rPr>
            </w:pPr>
            <w:proofErr w:type="spellStart"/>
            <w:ins w:id="55" w:author="Ericsson JL - CT4#116" w:date="2023-05-10T16:11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E2B" w14:textId="7CD11F2A" w:rsidR="00E76C1B" w:rsidRPr="00F11966" w:rsidRDefault="009C02CA" w:rsidP="001975A1">
            <w:pPr>
              <w:pStyle w:val="TAC"/>
              <w:rPr>
                <w:ins w:id="56" w:author="Ericsson JL - CT4#116" w:date="2023-05-10T16:10:00Z"/>
              </w:rPr>
            </w:pPr>
            <w:ins w:id="57" w:author="Ericsson JL - CT4#116" w:date="2023-05-10T16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970" w14:textId="05E557F1" w:rsidR="00E76C1B" w:rsidRPr="00F11966" w:rsidRDefault="009C02CA" w:rsidP="001975A1">
            <w:pPr>
              <w:pStyle w:val="TAL"/>
              <w:rPr>
                <w:ins w:id="58" w:author="Ericsson JL - CT4#116" w:date="2023-05-10T16:10:00Z"/>
              </w:rPr>
            </w:pPr>
            <w:ins w:id="59" w:author="Ericsson JL - CT4#116" w:date="2023-05-10T16:1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DAB" w14:textId="25907915" w:rsidR="00E76C1B" w:rsidRDefault="00BA29FE" w:rsidP="001975A1">
            <w:pPr>
              <w:pStyle w:val="TAL"/>
              <w:rPr>
                <w:ins w:id="60" w:author="Ericsson JL - CT4#116" w:date="2023-05-10T16:14:00Z"/>
                <w:rFonts w:cs="Arial"/>
                <w:szCs w:val="18"/>
              </w:rPr>
            </w:pPr>
            <w:ins w:id="61" w:author="Ericsson JL - CT4#116" w:date="2023-05-10T16:14:00Z">
              <w:r>
                <w:rPr>
                  <w:rFonts w:cs="Arial"/>
                  <w:szCs w:val="18"/>
                </w:rPr>
                <w:t>This IE shall i</w:t>
              </w:r>
            </w:ins>
            <w:ins w:id="62" w:author="Ericsson JL - CT4#116" w:date="2023-05-10T16:12:00Z">
              <w:r w:rsidR="003E7A00">
                <w:rPr>
                  <w:rFonts w:cs="Arial"/>
                  <w:szCs w:val="18"/>
                </w:rPr>
                <w:t>ndicate the S-NSSAI</w:t>
              </w:r>
            </w:ins>
            <w:ins w:id="63" w:author="Ericsson JL - CT4#116" w:date="2023-05-10T16:14:00Z">
              <w:r w:rsidR="00C6743E">
                <w:rPr>
                  <w:rFonts w:cs="Arial"/>
                  <w:szCs w:val="18"/>
                </w:rPr>
                <w:t xml:space="preserve"> that </w:t>
              </w:r>
            </w:ins>
            <w:ins w:id="64" w:author="Ericsson JL - CT4#116" w:date="2023-05-10T16:15:00Z">
              <w:r w:rsidR="00E8168E">
                <w:rPr>
                  <w:rFonts w:cs="Arial"/>
                  <w:szCs w:val="18"/>
                </w:rPr>
                <w:t xml:space="preserve">is </w:t>
              </w:r>
            </w:ins>
            <w:ins w:id="65" w:author="Ericsson JL - CT4#116" w:date="2023-05-10T16:14:00Z">
              <w:r w:rsidR="00C6743E">
                <w:rPr>
                  <w:rFonts w:cs="Arial"/>
                  <w:szCs w:val="18"/>
                </w:rPr>
                <w:t>partially allowed</w:t>
              </w:r>
            </w:ins>
            <w:ins w:id="66" w:author="Ericsson JL - CT4#116" w:date="2023-05-10T16:29:00Z">
              <w:r w:rsidR="00E25AFF" w:rsidRPr="00603EA9">
                <w:rPr>
                  <w:noProof/>
                </w:rPr>
                <w:t xml:space="preserve"> </w:t>
              </w:r>
              <w:r w:rsidR="001504A5">
                <w:rPr>
                  <w:noProof/>
                </w:rPr>
                <w:t>in the</w:t>
              </w:r>
              <w:r w:rsidR="00E25AFF" w:rsidRPr="00603EA9">
                <w:rPr>
                  <w:noProof/>
                </w:rPr>
                <w:t xml:space="preserve"> Registration Area</w:t>
              </w:r>
            </w:ins>
            <w:ins w:id="67" w:author="Ericsson JL - CT4#116" w:date="2023-05-10T16:14:00Z">
              <w:r w:rsidR="00C6743E">
                <w:rPr>
                  <w:rFonts w:cs="Arial"/>
                  <w:szCs w:val="18"/>
                </w:rPr>
                <w:t>.</w:t>
              </w:r>
            </w:ins>
          </w:p>
          <w:p w14:paraId="1A1C9DAF" w14:textId="2486CBFB" w:rsidR="00BA29FE" w:rsidRPr="00F11966" w:rsidRDefault="00BA29FE" w:rsidP="001975A1">
            <w:pPr>
              <w:pStyle w:val="TAL"/>
              <w:rPr>
                <w:ins w:id="68" w:author="Ericsson JL - CT4#116" w:date="2023-05-10T16:10:00Z"/>
                <w:rFonts w:cs="Arial"/>
                <w:szCs w:val="18"/>
              </w:rPr>
            </w:pPr>
          </w:p>
        </w:tc>
      </w:tr>
      <w:tr w:rsidR="00E76C1B" w:rsidRPr="00F11966" w14:paraId="3DCA2F03" w14:textId="77777777" w:rsidTr="001975A1">
        <w:trPr>
          <w:jc w:val="center"/>
          <w:ins w:id="69" w:author="Ericsson JL - CT4#116" w:date="2023-05-10T16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0AE" w14:textId="30EBBDD9" w:rsidR="00E76C1B" w:rsidRPr="00F11966" w:rsidRDefault="009C02CA" w:rsidP="001975A1">
            <w:pPr>
              <w:pStyle w:val="TAL"/>
              <w:rPr>
                <w:ins w:id="70" w:author="Ericsson JL - CT4#116" w:date="2023-05-10T16:10:00Z"/>
              </w:rPr>
            </w:pPr>
            <w:proofErr w:type="spellStart"/>
            <w:ins w:id="71" w:author="Ericsson JL - CT4#116" w:date="2023-05-10T16:12:00Z">
              <w:r>
                <w:t>allowedTai</w:t>
              </w:r>
            </w:ins>
            <w:ins w:id="72" w:author="Ericsson JL - CT4#116" w:date="2023-05-10T22:45:00Z">
              <w:r w:rsidR="00D27FA3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11A" w14:textId="41AA82E2" w:rsidR="00E76C1B" w:rsidRPr="00F11966" w:rsidRDefault="009C02CA" w:rsidP="001975A1">
            <w:pPr>
              <w:pStyle w:val="TAL"/>
              <w:rPr>
                <w:ins w:id="73" w:author="Ericsson JL - CT4#116" w:date="2023-05-10T16:10:00Z"/>
              </w:rPr>
            </w:pPr>
            <w:ins w:id="74" w:author="Ericsson JL - CT4#116" w:date="2023-05-10T16:12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DA1" w14:textId="694E0967" w:rsidR="00E76C1B" w:rsidRPr="00F11966" w:rsidRDefault="009C02CA" w:rsidP="001975A1">
            <w:pPr>
              <w:pStyle w:val="TAC"/>
              <w:rPr>
                <w:ins w:id="75" w:author="Ericsson JL - CT4#116" w:date="2023-05-10T16:10:00Z"/>
              </w:rPr>
            </w:pPr>
            <w:ins w:id="76" w:author="Ericsson JL - CT4#116" w:date="2023-05-10T16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BDD" w14:textId="660FD8C7" w:rsidR="00E76C1B" w:rsidRPr="00F11966" w:rsidRDefault="009C02CA" w:rsidP="001975A1">
            <w:pPr>
              <w:pStyle w:val="TAL"/>
              <w:rPr>
                <w:ins w:id="77" w:author="Ericsson JL - CT4#116" w:date="2023-05-10T16:10:00Z"/>
              </w:rPr>
            </w:pPr>
            <w:ins w:id="78" w:author="Ericsson JL - CT4#116" w:date="2023-05-10T16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A20" w14:textId="612EC920" w:rsidR="00E76C1B" w:rsidRDefault="00347F14" w:rsidP="001975A1">
            <w:pPr>
              <w:pStyle w:val="TAL"/>
              <w:rPr>
                <w:ins w:id="79" w:author="Ericsson JL - CT4#116" w:date="2023-05-10T16:14:00Z"/>
                <w:rFonts w:cs="Arial"/>
                <w:szCs w:val="18"/>
              </w:rPr>
            </w:pPr>
            <w:ins w:id="80" w:author="Ericsson JL - CT4#116" w:date="2023-05-10T16:13:00Z">
              <w:r>
                <w:rPr>
                  <w:rFonts w:cs="Arial"/>
                  <w:szCs w:val="18"/>
                </w:rPr>
                <w:t xml:space="preserve">This IE shall contain </w:t>
              </w:r>
            </w:ins>
            <w:ins w:id="81" w:author="Ericsson JL - CT4#116" w:date="2023-05-10T16:12:00Z">
              <w:r>
                <w:rPr>
                  <w:rFonts w:cs="Arial"/>
                  <w:szCs w:val="18"/>
                </w:rPr>
                <w:t>the l</w:t>
              </w:r>
            </w:ins>
            <w:ins w:id="82" w:author="Ericsson JL - CT4#116" w:date="2023-05-10T16:13:00Z">
              <w:r>
                <w:rPr>
                  <w:rFonts w:cs="Arial"/>
                  <w:szCs w:val="18"/>
                </w:rPr>
                <w:t>ist of TAI</w:t>
              </w:r>
            </w:ins>
            <w:ins w:id="83" w:author="Ericsson JL - CT4#116" w:date="2023-05-10T16:34:00Z">
              <w:r w:rsidR="006F15BC">
                <w:rPr>
                  <w:rFonts w:cs="Arial"/>
                  <w:szCs w:val="18"/>
                </w:rPr>
                <w:t>(</w:t>
              </w:r>
            </w:ins>
            <w:ins w:id="84" w:author="Ericsson JL - CT4#116" w:date="2023-05-10T16:13:00Z">
              <w:r>
                <w:rPr>
                  <w:rFonts w:cs="Arial"/>
                  <w:szCs w:val="18"/>
                </w:rPr>
                <w:t>s</w:t>
              </w:r>
            </w:ins>
            <w:ins w:id="85" w:author="Ericsson JL - CT4#116" w:date="2023-05-10T16:34:00Z">
              <w:r w:rsidR="006F15BC">
                <w:rPr>
                  <w:rFonts w:cs="Arial"/>
                  <w:szCs w:val="18"/>
                </w:rPr>
                <w:t>)</w:t>
              </w:r>
            </w:ins>
            <w:ins w:id="86" w:author="Ericsson JL - CT4#116 Rev1" w:date="2023-05-24T22:18:00Z">
              <w:r w:rsidR="00E607C8">
                <w:rPr>
                  <w:noProof/>
                </w:rPr>
                <w:t xml:space="preserve"> </w:t>
              </w:r>
              <w:r w:rsidR="00E607C8">
                <w:rPr>
                  <w:noProof/>
                </w:rPr>
                <w:t>in the</w:t>
              </w:r>
              <w:r w:rsidR="00E607C8" w:rsidRPr="00603EA9">
                <w:rPr>
                  <w:noProof/>
                </w:rPr>
                <w:t xml:space="preserve"> Registration Area</w:t>
              </w:r>
            </w:ins>
            <w:ins w:id="87" w:author="Ericsson JL - CT4#116" w:date="2023-05-10T16:13:00Z">
              <w:r>
                <w:rPr>
                  <w:rFonts w:cs="Arial"/>
                  <w:szCs w:val="18"/>
                </w:rPr>
                <w:t xml:space="preserve"> where the indicated S-NSSAI </w:t>
              </w:r>
            </w:ins>
            <w:ins w:id="88" w:author="Ericsson JL - CT4#116" w:date="2023-05-10T16:14:00Z">
              <w:r>
                <w:rPr>
                  <w:rFonts w:cs="Arial"/>
                  <w:szCs w:val="18"/>
                </w:rPr>
                <w:t>is allowed</w:t>
              </w:r>
            </w:ins>
            <w:ins w:id="89" w:author="Ericsson JL - CT4#116" w:date="2023-05-10T16:29:00Z">
              <w:r w:rsidR="00367D62">
                <w:rPr>
                  <w:rFonts w:cs="Arial"/>
                  <w:szCs w:val="18"/>
                </w:rPr>
                <w:t>.</w:t>
              </w:r>
            </w:ins>
          </w:p>
          <w:p w14:paraId="32929E28" w14:textId="2C3EFDDD" w:rsidR="00347F14" w:rsidRPr="00F11966" w:rsidRDefault="00347F14" w:rsidP="001975A1">
            <w:pPr>
              <w:pStyle w:val="TAL"/>
              <w:rPr>
                <w:ins w:id="90" w:author="Ericsson JL - CT4#116" w:date="2023-05-10T16:10:00Z"/>
                <w:rFonts w:cs="Arial"/>
                <w:szCs w:val="18"/>
              </w:rPr>
            </w:pPr>
          </w:p>
        </w:tc>
      </w:tr>
    </w:tbl>
    <w:p w14:paraId="6825092F" w14:textId="77777777" w:rsidR="00A30439" w:rsidRPr="007021DF" w:rsidRDefault="00A30439" w:rsidP="00A30439">
      <w:pPr>
        <w:pStyle w:val="B1"/>
        <w:ind w:firstLine="0"/>
        <w:rPr>
          <w:lang w:eastAsia="zh-CN"/>
        </w:rPr>
      </w:pPr>
    </w:p>
    <w:p w14:paraId="3CDBCE60" w14:textId="77777777" w:rsidR="00A30439" w:rsidRPr="00F96C0F" w:rsidRDefault="00A30439" w:rsidP="00A30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91" w:name="_Toc42953842"/>
      <w:bookmarkStart w:id="92" w:name="_Toc43463159"/>
      <w:bookmarkStart w:id="93" w:name="_Toc49847771"/>
      <w:bookmarkStart w:id="94" w:name="_Toc56497900"/>
      <w:bookmarkStart w:id="95" w:name="_Toc114775094"/>
      <w:bookmarkEnd w:id="26"/>
      <w:bookmarkEnd w:id="27"/>
      <w:bookmarkEnd w:id="28"/>
      <w:bookmarkEnd w:id="29"/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p w14:paraId="53748776" w14:textId="77777777" w:rsidR="00AF0B29" w:rsidRPr="00F11966" w:rsidRDefault="00AF0B29" w:rsidP="00AF0B29">
      <w:pPr>
        <w:pStyle w:val="Heading1"/>
      </w:pPr>
      <w:bookmarkStart w:id="96" w:name="_Toc24925935"/>
      <w:bookmarkStart w:id="97" w:name="_Toc24926113"/>
      <w:bookmarkStart w:id="98" w:name="_Toc24926289"/>
      <w:bookmarkStart w:id="99" w:name="_Toc33964149"/>
      <w:bookmarkStart w:id="100" w:name="_Toc33980916"/>
      <w:bookmarkStart w:id="101" w:name="_Toc36462718"/>
      <w:bookmarkStart w:id="102" w:name="_Toc36462914"/>
      <w:bookmarkStart w:id="103" w:name="_Toc43026185"/>
      <w:bookmarkStart w:id="104" w:name="_Toc49763719"/>
      <w:bookmarkStart w:id="105" w:name="_Toc56754420"/>
      <w:bookmarkStart w:id="106" w:name="_Toc88743220"/>
      <w:bookmarkStart w:id="107" w:name="_Toc101254144"/>
      <w:bookmarkStart w:id="108" w:name="_Toc101254585"/>
      <w:bookmarkStart w:id="109" w:name="_Toc104112297"/>
      <w:bookmarkStart w:id="110" w:name="_Toc104192471"/>
      <w:bookmarkStart w:id="111" w:name="_Toc104193035"/>
      <w:bookmarkStart w:id="112" w:name="_Toc130843021"/>
      <w:bookmarkEnd w:id="30"/>
      <w:bookmarkEnd w:id="31"/>
      <w:bookmarkEnd w:id="91"/>
      <w:bookmarkEnd w:id="92"/>
      <w:bookmarkEnd w:id="93"/>
      <w:bookmarkEnd w:id="94"/>
      <w:bookmarkEnd w:id="95"/>
      <w:r w:rsidRPr="00F11966">
        <w:t>A.2</w:t>
      </w:r>
      <w:r w:rsidRPr="00F11966">
        <w:tab/>
        <w:t>Data related to Common Data Types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F89B976" w14:textId="2B0F7CDE" w:rsidR="0073385C" w:rsidRDefault="00AF0B29" w:rsidP="0073385C">
      <w:pPr>
        <w:pStyle w:val="B1"/>
        <w:ind w:firstLine="0"/>
        <w:rPr>
          <w:color w:val="FF0000"/>
          <w:sz w:val="24"/>
          <w:szCs w:val="24"/>
        </w:rPr>
      </w:pPr>
      <w:r w:rsidRPr="00F55FD8">
        <w:rPr>
          <w:color w:val="FF0000"/>
          <w:sz w:val="24"/>
          <w:szCs w:val="24"/>
        </w:rPr>
        <w:t>****************** Text Skipped for clarity ****************************</w:t>
      </w:r>
    </w:p>
    <w:p w14:paraId="4EB41FD3" w14:textId="77777777" w:rsidR="00CE293F" w:rsidRDefault="00CE293F" w:rsidP="00CE293F">
      <w:pPr>
        <w:pStyle w:val="PL"/>
      </w:pPr>
      <w:r>
        <w:t xml:space="preserve">    MutingNotificationsSettings:</w:t>
      </w:r>
    </w:p>
    <w:p w14:paraId="6F35C9BA" w14:textId="77777777" w:rsidR="00CE293F" w:rsidRDefault="00CE293F" w:rsidP="00CE293F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7D88C9DF" w14:textId="77777777" w:rsidR="00CE293F" w:rsidRDefault="00CE293F" w:rsidP="00CE293F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3B56009" w14:textId="77777777" w:rsidR="00CE293F" w:rsidRDefault="00CE293F" w:rsidP="00CE293F">
      <w:pPr>
        <w:pStyle w:val="PL"/>
      </w:pPr>
      <w:r>
        <w:t xml:space="preserve">      type: object</w:t>
      </w:r>
    </w:p>
    <w:p w14:paraId="6031DBA9" w14:textId="77777777" w:rsidR="00CE293F" w:rsidRDefault="00CE293F" w:rsidP="00CE293F">
      <w:pPr>
        <w:pStyle w:val="PL"/>
      </w:pPr>
      <w:r>
        <w:t xml:space="preserve">      properties:</w:t>
      </w:r>
    </w:p>
    <w:p w14:paraId="73C4CA8B" w14:textId="77777777" w:rsidR="00CE293F" w:rsidRDefault="00CE293F" w:rsidP="00CE293F">
      <w:pPr>
        <w:pStyle w:val="PL"/>
      </w:pPr>
      <w:r>
        <w:t xml:space="preserve">        maxNoOfNotif:</w:t>
      </w:r>
    </w:p>
    <w:p w14:paraId="5F9B22C4" w14:textId="77777777" w:rsidR="00CE293F" w:rsidRDefault="00CE293F" w:rsidP="00CE293F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D91A52C" w14:textId="77777777" w:rsidR="00CE293F" w:rsidRDefault="00CE293F" w:rsidP="00CE293F">
      <w:pPr>
        <w:pStyle w:val="PL"/>
      </w:pPr>
      <w:r>
        <w:t xml:space="preserve">        durationBufferedNotif:</w:t>
      </w:r>
    </w:p>
    <w:p w14:paraId="377A7F5F" w14:textId="77777777" w:rsidR="00CE293F" w:rsidRPr="00F11966" w:rsidRDefault="00CE293F" w:rsidP="00CE293F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175390C" w14:textId="2E4811F9" w:rsidR="00CE293F" w:rsidRDefault="00CE293F" w:rsidP="00CE293F">
      <w:pPr>
        <w:pStyle w:val="PL"/>
        <w:rPr>
          <w:ins w:id="113" w:author="Ericsson JL - CT4#116" w:date="2023-05-10T16:28:00Z"/>
          <w:lang w:val="en-US"/>
        </w:rPr>
      </w:pPr>
    </w:p>
    <w:p w14:paraId="13FB2721" w14:textId="09DA58EA" w:rsidR="00C00ED6" w:rsidRDefault="00C00ED6" w:rsidP="00C00ED6">
      <w:pPr>
        <w:pStyle w:val="PL"/>
        <w:rPr>
          <w:ins w:id="114" w:author="Ericsson JL - CT4#116" w:date="2023-05-10T16:28:00Z"/>
        </w:rPr>
      </w:pPr>
      <w:ins w:id="115" w:author="Ericsson JL - CT4#116" w:date="2023-05-10T16:28:00Z">
        <w:r>
          <w:t xml:space="preserve">    </w:t>
        </w:r>
        <w:r w:rsidR="00AC5658">
          <w:t>PartiallyAllowed</w:t>
        </w:r>
        <w:r w:rsidR="00AC5658" w:rsidRPr="00F11966">
          <w:t>Snssai</w:t>
        </w:r>
        <w:r>
          <w:t>:</w:t>
        </w:r>
      </w:ins>
    </w:p>
    <w:p w14:paraId="2518DE67" w14:textId="77777777" w:rsidR="00C00ED6" w:rsidRDefault="00C00ED6" w:rsidP="00C00ED6">
      <w:pPr>
        <w:pStyle w:val="PL"/>
        <w:rPr>
          <w:ins w:id="116" w:author="Ericsson JL - CT4#116" w:date="2023-05-10T16:28:00Z"/>
        </w:rPr>
      </w:pPr>
      <w:ins w:id="117" w:author="Ericsson JL - CT4#116" w:date="2023-05-10T16:28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4618DED9" w14:textId="19525F45" w:rsidR="00C00ED6" w:rsidRDefault="00C00ED6" w:rsidP="00C00ED6">
      <w:pPr>
        <w:pStyle w:val="PL"/>
        <w:rPr>
          <w:ins w:id="118" w:author="Ericsson JL - CT4#116" w:date="2023-05-10T16:28:00Z"/>
          <w:rFonts w:eastAsia="Batang"/>
        </w:rPr>
      </w:pPr>
      <w:ins w:id="119" w:author="Ericsson JL - CT4#116" w:date="2023-05-10T16:28:00Z">
        <w:r>
          <w:t xml:space="preserve">        </w:t>
        </w:r>
        <w:r>
          <w:rPr>
            <w:lang w:eastAsia="zh-CN"/>
          </w:rPr>
          <w:t xml:space="preserve">Indicates </w:t>
        </w:r>
        <w:r w:rsidR="004E660D">
          <w:rPr>
            <w:lang w:eastAsia="zh-CN"/>
          </w:rPr>
          <w:t xml:space="preserve">a S-NSSAI that is partially allowed </w:t>
        </w:r>
      </w:ins>
      <w:ins w:id="120" w:author="Ericsson JL - CT4#116" w:date="2023-05-10T16:30:00Z">
        <w:r w:rsidR="009020E4">
          <w:rPr>
            <w:lang w:eastAsia="zh-CN"/>
          </w:rPr>
          <w:t xml:space="preserve">in </w:t>
        </w:r>
        <w:r w:rsidR="009020E4">
          <w:t>the</w:t>
        </w:r>
        <w:r w:rsidR="009020E4" w:rsidRPr="00603EA9">
          <w:t xml:space="preserve"> Registration Area</w:t>
        </w:r>
      </w:ins>
      <w:ins w:id="121" w:author="Ericsson JL - CT4#116" w:date="2023-05-10T16:28:00Z">
        <w:r w:rsidR="004E660D">
          <w:rPr>
            <w:lang w:eastAsia="zh-CN"/>
          </w:rPr>
          <w:t>.</w:t>
        </w:r>
      </w:ins>
    </w:p>
    <w:p w14:paraId="432A04F9" w14:textId="77777777" w:rsidR="00C00ED6" w:rsidRDefault="00C00ED6" w:rsidP="00C00ED6">
      <w:pPr>
        <w:pStyle w:val="PL"/>
        <w:rPr>
          <w:ins w:id="122" w:author="Ericsson JL - CT4#116" w:date="2023-05-10T16:28:00Z"/>
        </w:rPr>
      </w:pPr>
      <w:ins w:id="123" w:author="Ericsson JL - CT4#116" w:date="2023-05-10T16:28:00Z">
        <w:r>
          <w:t xml:space="preserve">      type: object</w:t>
        </w:r>
      </w:ins>
    </w:p>
    <w:p w14:paraId="3E0D8BA4" w14:textId="77777777" w:rsidR="00C00ED6" w:rsidRDefault="00C00ED6" w:rsidP="00C00ED6">
      <w:pPr>
        <w:pStyle w:val="PL"/>
        <w:rPr>
          <w:ins w:id="124" w:author="Ericsson JL - CT4#116" w:date="2023-05-10T16:28:00Z"/>
        </w:rPr>
      </w:pPr>
      <w:ins w:id="125" w:author="Ericsson JL - CT4#116" w:date="2023-05-10T16:28:00Z">
        <w:r>
          <w:t xml:space="preserve">      properties:</w:t>
        </w:r>
      </w:ins>
    </w:p>
    <w:p w14:paraId="28B2DB7C" w14:textId="2CA71BFF" w:rsidR="00C00ED6" w:rsidRDefault="00C00ED6" w:rsidP="00C00ED6">
      <w:pPr>
        <w:pStyle w:val="PL"/>
        <w:rPr>
          <w:ins w:id="126" w:author="Ericsson JL - CT4#116" w:date="2023-05-10T16:28:00Z"/>
        </w:rPr>
      </w:pPr>
      <w:ins w:id="127" w:author="Ericsson JL - CT4#116" w:date="2023-05-10T16:28:00Z">
        <w:r>
          <w:t xml:space="preserve">        </w:t>
        </w:r>
      </w:ins>
      <w:ins w:id="128" w:author="Ericsson JL - CT4#116" w:date="2023-05-10T16:30:00Z">
        <w:r w:rsidR="00FB7F93">
          <w:t>snssai</w:t>
        </w:r>
      </w:ins>
      <w:ins w:id="129" w:author="Ericsson JL - CT4#116" w:date="2023-05-10T16:28:00Z">
        <w:r>
          <w:t>:</w:t>
        </w:r>
      </w:ins>
    </w:p>
    <w:p w14:paraId="6131A3F0" w14:textId="6B624334" w:rsidR="00C00ED6" w:rsidRDefault="00C00ED6" w:rsidP="00C00ED6">
      <w:pPr>
        <w:pStyle w:val="PL"/>
        <w:rPr>
          <w:ins w:id="130" w:author="Ericsson JL - CT4#116" w:date="2023-05-10T16:31:00Z"/>
        </w:rPr>
      </w:pPr>
      <w:ins w:id="131" w:author="Ericsson JL - CT4#116" w:date="2023-05-10T16:28:00Z">
        <w:r w:rsidRPr="00F11966">
          <w:rPr>
            <w:lang w:val="en-US"/>
          </w:rPr>
          <w:t xml:space="preserve">          </w:t>
        </w:r>
        <w:r>
          <w:t>$ref: '#/components/schemas/</w:t>
        </w:r>
      </w:ins>
      <w:ins w:id="132" w:author="Ericsson JL - CT4#116" w:date="2023-05-10T16:31:00Z">
        <w:r w:rsidR="00FB7F93">
          <w:t>Snssai</w:t>
        </w:r>
      </w:ins>
      <w:ins w:id="133" w:author="Ericsson JL - CT4#116" w:date="2023-05-10T16:28:00Z">
        <w:r>
          <w:t>'</w:t>
        </w:r>
      </w:ins>
    </w:p>
    <w:p w14:paraId="2A5228AB" w14:textId="55317AB8" w:rsidR="002979CF" w:rsidRDefault="002979CF" w:rsidP="002979CF">
      <w:pPr>
        <w:pStyle w:val="PL"/>
        <w:rPr>
          <w:ins w:id="134" w:author="Ericsson JL - CT4#116" w:date="2023-05-10T16:31:00Z"/>
        </w:rPr>
      </w:pPr>
      <w:ins w:id="135" w:author="Ericsson JL - CT4#116" w:date="2023-05-10T16:31:00Z">
        <w:r>
          <w:t xml:space="preserve">        allowedTai</w:t>
        </w:r>
      </w:ins>
      <w:ins w:id="136" w:author="Ericsson JL - CT4#116" w:date="2023-05-10T16:33:00Z">
        <w:r w:rsidR="000A2567">
          <w:t>List</w:t>
        </w:r>
      </w:ins>
      <w:ins w:id="137" w:author="Ericsson JL - CT4#116" w:date="2023-05-10T16:31:00Z">
        <w:r>
          <w:t>:</w:t>
        </w:r>
      </w:ins>
    </w:p>
    <w:p w14:paraId="706FAB9F" w14:textId="77777777" w:rsidR="003C1368" w:rsidRPr="00F11966" w:rsidRDefault="003C1368" w:rsidP="003C1368">
      <w:pPr>
        <w:pStyle w:val="PL"/>
        <w:rPr>
          <w:ins w:id="138" w:author="Ericsson JL - CT4#116" w:date="2023-05-10T16:32:00Z"/>
        </w:rPr>
      </w:pPr>
      <w:ins w:id="139" w:author="Ericsson JL - CT4#116" w:date="2023-05-10T16:32:00Z">
        <w:r w:rsidRPr="00F11966">
          <w:t xml:space="preserve">          type: array</w:t>
        </w:r>
      </w:ins>
    </w:p>
    <w:p w14:paraId="0717E3C2" w14:textId="77777777" w:rsidR="003C1368" w:rsidRPr="00F11966" w:rsidRDefault="003C1368" w:rsidP="003C1368">
      <w:pPr>
        <w:pStyle w:val="PL"/>
        <w:rPr>
          <w:ins w:id="140" w:author="Ericsson JL - CT4#116" w:date="2023-05-10T16:32:00Z"/>
        </w:rPr>
      </w:pPr>
      <w:ins w:id="141" w:author="Ericsson JL - CT4#116" w:date="2023-05-10T16:32:00Z">
        <w:r w:rsidRPr="00F11966">
          <w:t xml:space="preserve">          items:</w:t>
        </w:r>
      </w:ins>
    </w:p>
    <w:p w14:paraId="3A8939A8" w14:textId="77777777" w:rsidR="003C1368" w:rsidRPr="00F11966" w:rsidRDefault="003C1368" w:rsidP="003C1368">
      <w:pPr>
        <w:pStyle w:val="PL"/>
        <w:rPr>
          <w:ins w:id="142" w:author="Ericsson JL - CT4#116" w:date="2023-05-10T16:32:00Z"/>
        </w:rPr>
      </w:pPr>
      <w:ins w:id="143" w:author="Ericsson JL - CT4#116" w:date="2023-05-10T16:32:00Z">
        <w:r w:rsidRPr="00F11966">
          <w:t xml:space="preserve">            $ref: '#/components/schemas/Tai'</w:t>
        </w:r>
      </w:ins>
    </w:p>
    <w:p w14:paraId="3D75B401" w14:textId="77777777" w:rsidR="003C1368" w:rsidRPr="00F11966" w:rsidRDefault="003C1368" w:rsidP="003C1368">
      <w:pPr>
        <w:pStyle w:val="PL"/>
        <w:rPr>
          <w:ins w:id="144" w:author="Ericsson JL - CT4#116" w:date="2023-05-10T16:32:00Z"/>
        </w:rPr>
      </w:pPr>
      <w:ins w:id="145" w:author="Ericsson JL - CT4#116" w:date="2023-05-10T16:32:00Z">
        <w:r w:rsidRPr="00F11966">
          <w:t xml:space="preserve">          minItems: </w:t>
        </w:r>
        <w:r>
          <w:t>1</w:t>
        </w:r>
      </w:ins>
    </w:p>
    <w:p w14:paraId="33B9138F" w14:textId="56CA1078" w:rsidR="002979CF" w:rsidRDefault="00915883" w:rsidP="00C00ED6">
      <w:pPr>
        <w:pStyle w:val="PL"/>
        <w:rPr>
          <w:ins w:id="146" w:author="Ericsson JL - CT4#116" w:date="2023-05-10T16:32:00Z"/>
          <w:lang w:val="en-US" w:eastAsia="zh-CN"/>
        </w:rPr>
      </w:pPr>
      <w:ins w:id="147" w:author="Ericsson JL - CT4#116" w:date="2023-05-10T16:32:00Z">
        <w:r>
          <w:rPr>
            <w:lang w:val="en-US" w:eastAsia="zh-CN"/>
          </w:rPr>
          <w:t xml:space="preserve">      required:</w:t>
        </w:r>
      </w:ins>
    </w:p>
    <w:p w14:paraId="20E69FAA" w14:textId="3BFC9243" w:rsidR="00915883" w:rsidRDefault="00915883" w:rsidP="00C00ED6">
      <w:pPr>
        <w:pStyle w:val="PL"/>
        <w:rPr>
          <w:ins w:id="148" w:author="Ericsson JL - CT4#116" w:date="2023-05-10T16:32:00Z"/>
        </w:rPr>
      </w:pPr>
      <w:ins w:id="149" w:author="Ericsson JL - CT4#116" w:date="2023-05-10T16:32:00Z">
        <w:r>
          <w:rPr>
            <w:lang w:val="en-US" w:eastAsia="zh-CN"/>
          </w:rPr>
          <w:t xml:space="preserve">        - </w:t>
        </w:r>
        <w:r>
          <w:t>snssai</w:t>
        </w:r>
      </w:ins>
    </w:p>
    <w:p w14:paraId="6383F1EC" w14:textId="3948B791" w:rsidR="00915883" w:rsidRPr="00F11966" w:rsidRDefault="00915883" w:rsidP="00C00ED6">
      <w:pPr>
        <w:pStyle w:val="PL"/>
        <w:rPr>
          <w:ins w:id="150" w:author="Ericsson JL - CT4#116" w:date="2023-05-10T16:28:00Z"/>
          <w:lang w:val="en-US" w:eastAsia="zh-CN"/>
        </w:rPr>
      </w:pPr>
      <w:ins w:id="151" w:author="Ericsson JL - CT4#116" w:date="2023-05-10T16:32:00Z">
        <w:r>
          <w:t xml:space="preserve">        - </w:t>
        </w:r>
      </w:ins>
      <w:ins w:id="152" w:author="Ericsson JL - CT4#116" w:date="2023-05-10T16:34:00Z">
        <w:r w:rsidR="004C30A3">
          <w:t>allowedTaiList</w:t>
        </w:r>
      </w:ins>
    </w:p>
    <w:p w14:paraId="1DE6441E" w14:textId="77777777" w:rsidR="00C00ED6" w:rsidRPr="00017675" w:rsidRDefault="00C00ED6" w:rsidP="00CE293F">
      <w:pPr>
        <w:pStyle w:val="PL"/>
        <w:rPr>
          <w:lang w:val="en-US"/>
        </w:rPr>
      </w:pPr>
    </w:p>
    <w:p w14:paraId="391A83E3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425F20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1248294B" w14:textId="77777777" w:rsidR="00CE293F" w:rsidRPr="00F11966" w:rsidRDefault="00CE293F" w:rsidP="00CE29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362B2A" w14:textId="77777777" w:rsidR="00F55FD8" w:rsidRPr="00F55FD8" w:rsidRDefault="00F55FD8" w:rsidP="0073385C">
      <w:pPr>
        <w:pStyle w:val="B1"/>
        <w:ind w:firstLine="0"/>
        <w:rPr>
          <w:color w:val="FF0000"/>
          <w:sz w:val="24"/>
          <w:szCs w:val="24"/>
        </w:rPr>
      </w:pPr>
    </w:p>
    <w:p w14:paraId="7C70ADCE" w14:textId="77777777" w:rsidR="00AF0B29" w:rsidRPr="00F55FD8" w:rsidRDefault="00AF0B29" w:rsidP="00AF0B29">
      <w:pPr>
        <w:pStyle w:val="B1"/>
        <w:ind w:firstLine="0"/>
        <w:rPr>
          <w:color w:val="FF0000"/>
          <w:sz w:val="24"/>
          <w:szCs w:val="24"/>
        </w:rPr>
      </w:pPr>
      <w:r w:rsidRPr="00F55FD8">
        <w:rPr>
          <w:color w:val="FF0000"/>
          <w:sz w:val="24"/>
          <w:szCs w:val="24"/>
        </w:rPr>
        <w:t>****************** Text Skipped for clarity ****************************</w:t>
      </w:r>
    </w:p>
    <w:p w14:paraId="75DEB91E" w14:textId="77777777" w:rsidR="00AF0B29" w:rsidRPr="0073385C" w:rsidRDefault="00AF0B29" w:rsidP="0073385C">
      <w:pPr>
        <w:pStyle w:val="B1"/>
        <w:ind w:firstLine="0"/>
      </w:pPr>
    </w:p>
    <w:p w14:paraId="49F5DE23" w14:textId="6626FA1C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End of </w:t>
      </w:r>
      <w:r w:rsidRPr="00F96C0F">
        <w:rPr>
          <w:rFonts w:eastAsia="DengXian"/>
          <w:noProof/>
          <w:color w:val="0000FF"/>
          <w:sz w:val="28"/>
          <w:szCs w:val="28"/>
        </w:rPr>
        <w:t>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F96C0F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C6F9213" w14:textId="77777777" w:rsidR="00F96C0F" w:rsidRDefault="00F96C0F">
      <w:pPr>
        <w:rPr>
          <w:noProof/>
        </w:rPr>
      </w:pPr>
    </w:p>
    <w:sectPr w:rsidR="00F96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55156" w14:textId="77777777" w:rsidR="001267D0" w:rsidRDefault="001267D0">
      <w:r>
        <w:separator/>
      </w:r>
    </w:p>
  </w:endnote>
  <w:endnote w:type="continuationSeparator" w:id="0">
    <w:p w14:paraId="0BA57982" w14:textId="77777777" w:rsidR="001267D0" w:rsidRDefault="0012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F8669" w14:textId="77777777" w:rsidR="001267D0" w:rsidRDefault="001267D0">
      <w:r>
        <w:separator/>
      </w:r>
    </w:p>
  </w:footnote>
  <w:footnote w:type="continuationSeparator" w:id="0">
    <w:p w14:paraId="7243D07D" w14:textId="77777777" w:rsidR="001267D0" w:rsidRDefault="00126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  <w15:person w15:author="Ericsson JL - CT4#116 Rev1">
    <w15:presenceInfo w15:providerId="None" w15:userId="Ericsson JL - CT4#116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DD"/>
    <w:rsid w:val="000271C9"/>
    <w:rsid w:val="00027C1C"/>
    <w:rsid w:val="000323B3"/>
    <w:rsid w:val="00073812"/>
    <w:rsid w:val="000A2567"/>
    <w:rsid w:val="000A6394"/>
    <w:rsid w:val="000B7FED"/>
    <w:rsid w:val="000C038A"/>
    <w:rsid w:val="000C6598"/>
    <w:rsid w:val="000D44B3"/>
    <w:rsid w:val="00100671"/>
    <w:rsid w:val="0010782C"/>
    <w:rsid w:val="001108E9"/>
    <w:rsid w:val="001267D0"/>
    <w:rsid w:val="00137D30"/>
    <w:rsid w:val="00143406"/>
    <w:rsid w:val="00145D43"/>
    <w:rsid w:val="001504A5"/>
    <w:rsid w:val="001603BD"/>
    <w:rsid w:val="00182BB1"/>
    <w:rsid w:val="00192C46"/>
    <w:rsid w:val="001A08B3"/>
    <w:rsid w:val="001A352D"/>
    <w:rsid w:val="001A41BF"/>
    <w:rsid w:val="001A7B60"/>
    <w:rsid w:val="001B52F0"/>
    <w:rsid w:val="001B7A65"/>
    <w:rsid w:val="001D5553"/>
    <w:rsid w:val="001E41F3"/>
    <w:rsid w:val="001F5B25"/>
    <w:rsid w:val="0020278F"/>
    <w:rsid w:val="00215590"/>
    <w:rsid w:val="0026004D"/>
    <w:rsid w:val="002640DD"/>
    <w:rsid w:val="00275BE4"/>
    <w:rsid w:val="00275D12"/>
    <w:rsid w:val="00284FEB"/>
    <w:rsid w:val="002860C4"/>
    <w:rsid w:val="0029409D"/>
    <w:rsid w:val="0029525E"/>
    <w:rsid w:val="002979CF"/>
    <w:rsid w:val="002B5741"/>
    <w:rsid w:val="002D2017"/>
    <w:rsid w:val="002D75A9"/>
    <w:rsid w:val="002E472E"/>
    <w:rsid w:val="0030169D"/>
    <w:rsid w:val="00305409"/>
    <w:rsid w:val="00327294"/>
    <w:rsid w:val="00347F14"/>
    <w:rsid w:val="003609EF"/>
    <w:rsid w:val="0036231A"/>
    <w:rsid w:val="0036612C"/>
    <w:rsid w:val="00367D62"/>
    <w:rsid w:val="00374DD4"/>
    <w:rsid w:val="00387E6D"/>
    <w:rsid w:val="003A0146"/>
    <w:rsid w:val="003C1368"/>
    <w:rsid w:val="003C623F"/>
    <w:rsid w:val="003D0AEC"/>
    <w:rsid w:val="003D2AAE"/>
    <w:rsid w:val="003E1A36"/>
    <w:rsid w:val="003E52A3"/>
    <w:rsid w:val="003E7A00"/>
    <w:rsid w:val="00410371"/>
    <w:rsid w:val="004242F1"/>
    <w:rsid w:val="00425379"/>
    <w:rsid w:val="00442330"/>
    <w:rsid w:val="00446FC4"/>
    <w:rsid w:val="0046252C"/>
    <w:rsid w:val="004747FD"/>
    <w:rsid w:val="004B6E3B"/>
    <w:rsid w:val="004B75B7"/>
    <w:rsid w:val="004C30A3"/>
    <w:rsid w:val="004D0681"/>
    <w:rsid w:val="004E1E8B"/>
    <w:rsid w:val="004E660D"/>
    <w:rsid w:val="005141D9"/>
    <w:rsid w:val="0051580D"/>
    <w:rsid w:val="00520BB8"/>
    <w:rsid w:val="00521E4D"/>
    <w:rsid w:val="00526183"/>
    <w:rsid w:val="005310F5"/>
    <w:rsid w:val="005327E7"/>
    <w:rsid w:val="005338ED"/>
    <w:rsid w:val="00547111"/>
    <w:rsid w:val="00561C95"/>
    <w:rsid w:val="0056441A"/>
    <w:rsid w:val="00565F24"/>
    <w:rsid w:val="00592D74"/>
    <w:rsid w:val="00596F29"/>
    <w:rsid w:val="005C1F93"/>
    <w:rsid w:val="005D258E"/>
    <w:rsid w:val="005E2C44"/>
    <w:rsid w:val="00600940"/>
    <w:rsid w:val="00621188"/>
    <w:rsid w:val="0062257D"/>
    <w:rsid w:val="006257ED"/>
    <w:rsid w:val="006260C9"/>
    <w:rsid w:val="00633EE4"/>
    <w:rsid w:val="00635021"/>
    <w:rsid w:val="006418ED"/>
    <w:rsid w:val="00646328"/>
    <w:rsid w:val="006467B8"/>
    <w:rsid w:val="00653DE4"/>
    <w:rsid w:val="00655897"/>
    <w:rsid w:val="006610BF"/>
    <w:rsid w:val="00661BE7"/>
    <w:rsid w:val="006655BB"/>
    <w:rsid w:val="00665C47"/>
    <w:rsid w:val="00690CE1"/>
    <w:rsid w:val="00695808"/>
    <w:rsid w:val="006A024B"/>
    <w:rsid w:val="006A6538"/>
    <w:rsid w:val="006B0F0D"/>
    <w:rsid w:val="006B46FB"/>
    <w:rsid w:val="006C55E9"/>
    <w:rsid w:val="006E21FB"/>
    <w:rsid w:val="006F15BC"/>
    <w:rsid w:val="006F4128"/>
    <w:rsid w:val="00724594"/>
    <w:rsid w:val="00724F9C"/>
    <w:rsid w:val="0073385C"/>
    <w:rsid w:val="00736BFC"/>
    <w:rsid w:val="00744DB7"/>
    <w:rsid w:val="00757AE5"/>
    <w:rsid w:val="00760C9A"/>
    <w:rsid w:val="0078067A"/>
    <w:rsid w:val="00792342"/>
    <w:rsid w:val="007977A8"/>
    <w:rsid w:val="007B512A"/>
    <w:rsid w:val="007B6BB5"/>
    <w:rsid w:val="007C2097"/>
    <w:rsid w:val="007D0B33"/>
    <w:rsid w:val="007D2CB0"/>
    <w:rsid w:val="007D6A07"/>
    <w:rsid w:val="007E1A1F"/>
    <w:rsid w:val="007F116B"/>
    <w:rsid w:val="007F7259"/>
    <w:rsid w:val="008040A8"/>
    <w:rsid w:val="00807660"/>
    <w:rsid w:val="008126B3"/>
    <w:rsid w:val="00816C5F"/>
    <w:rsid w:val="008279FA"/>
    <w:rsid w:val="00830813"/>
    <w:rsid w:val="00845133"/>
    <w:rsid w:val="00860F26"/>
    <w:rsid w:val="008626E7"/>
    <w:rsid w:val="00870EE7"/>
    <w:rsid w:val="008863B9"/>
    <w:rsid w:val="008908BD"/>
    <w:rsid w:val="00890DAC"/>
    <w:rsid w:val="008A45A6"/>
    <w:rsid w:val="008B37D6"/>
    <w:rsid w:val="008D3CCC"/>
    <w:rsid w:val="008E323D"/>
    <w:rsid w:val="008F3789"/>
    <w:rsid w:val="008F686C"/>
    <w:rsid w:val="009020E4"/>
    <w:rsid w:val="00903814"/>
    <w:rsid w:val="009148DE"/>
    <w:rsid w:val="00915883"/>
    <w:rsid w:val="00920FF2"/>
    <w:rsid w:val="0092742B"/>
    <w:rsid w:val="00941E30"/>
    <w:rsid w:val="00954CD3"/>
    <w:rsid w:val="009578FB"/>
    <w:rsid w:val="009647E8"/>
    <w:rsid w:val="00976335"/>
    <w:rsid w:val="009777D9"/>
    <w:rsid w:val="00991B88"/>
    <w:rsid w:val="009A5753"/>
    <w:rsid w:val="009A579D"/>
    <w:rsid w:val="009C02CA"/>
    <w:rsid w:val="009C5774"/>
    <w:rsid w:val="009D2BDD"/>
    <w:rsid w:val="009D2E76"/>
    <w:rsid w:val="009E3297"/>
    <w:rsid w:val="009E3B3C"/>
    <w:rsid w:val="009E41E4"/>
    <w:rsid w:val="009F6844"/>
    <w:rsid w:val="009F734F"/>
    <w:rsid w:val="00A03C02"/>
    <w:rsid w:val="00A12455"/>
    <w:rsid w:val="00A246B6"/>
    <w:rsid w:val="00A27034"/>
    <w:rsid w:val="00A30439"/>
    <w:rsid w:val="00A3074A"/>
    <w:rsid w:val="00A47E70"/>
    <w:rsid w:val="00A50CF0"/>
    <w:rsid w:val="00A7671C"/>
    <w:rsid w:val="00AA2CBC"/>
    <w:rsid w:val="00AC5658"/>
    <w:rsid w:val="00AC5820"/>
    <w:rsid w:val="00AD1CD8"/>
    <w:rsid w:val="00AD63D1"/>
    <w:rsid w:val="00AE2358"/>
    <w:rsid w:val="00AF0B29"/>
    <w:rsid w:val="00AF3507"/>
    <w:rsid w:val="00B258BB"/>
    <w:rsid w:val="00B378D6"/>
    <w:rsid w:val="00B409CB"/>
    <w:rsid w:val="00B42003"/>
    <w:rsid w:val="00B435A8"/>
    <w:rsid w:val="00B47E75"/>
    <w:rsid w:val="00B62274"/>
    <w:rsid w:val="00B67B97"/>
    <w:rsid w:val="00B70BDF"/>
    <w:rsid w:val="00B84DE1"/>
    <w:rsid w:val="00B968C8"/>
    <w:rsid w:val="00BA29FE"/>
    <w:rsid w:val="00BA3EC5"/>
    <w:rsid w:val="00BA51D9"/>
    <w:rsid w:val="00BB186D"/>
    <w:rsid w:val="00BB5DFC"/>
    <w:rsid w:val="00BD279D"/>
    <w:rsid w:val="00BD6BB8"/>
    <w:rsid w:val="00BE7088"/>
    <w:rsid w:val="00C00ED6"/>
    <w:rsid w:val="00C1049E"/>
    <w:rsid w:val="00C27A2E"/>
    <w:rsid w:val="00C34C7F"/>
    <w:rsid w:val="00C4202D"/>
    <w:rsid w:val="00C66BA2"/>
    <w:rsid w:val="00C6743E"/>
    <w:rsid w:val="00C7002C"/>
    <w:rsid w:val="00C870F6"/>
    <w:rsid w:val="00C90231"/>
    <w:rsid w:val="00C95985"/>
    <w:rsid w:val="00CA138F"/>
    <w:rsid w:val="00CB259C"/>
    <w:rsid w:val="00CB4479"/>
    <w:rsid w:val="00CC5026"/>
    <w:rsid w:val="00CC6152"/>
    <w:rsid w:val="00CC68D0"/>
    <w:rsid w:val="00CE293F"/>
    <w:rsid w:val="00CF7977"/>
    <w:rsid w:val="00D03F9A"/>
    <w:rsid w:val="00D06D51"/>
    <w:rsid w:val="00D14F3B"/>
    <w:rsid w:val="00D24991"/>
    <w:rsid w:val="00D25281"/>
    <w:rsid w:val="00D25787"/>
    <w:rsid w:val="00D27FA3"/>
    <w:rsid w:val="00D50255"/>
    <w:rsid w:val="00D66520"/>
    <w:rsid w:val="00D66CC1"/>
    <w:rsid w:val="00D84AE9"/>
    <w:rsid w:val="00DE34CF"/>
    <w:rsid w:val="00DF2D0E"/>
    <w:rsid w:val="00DF4551"/>
    <w:rsid w:val="00E01D8B"/>
    <w:rsid w:val="00E116F3"/>
    <w:rsid w:val="00E13F3D"/>
    <w:rsid w:val="00E2329E"/>
    <w:rsid w:val="00E25AFF"/>
    <w:rsid w:val="00E34898"/>
    <w:rsid w:val="00E4061F"/>
    <w:rsid w:val="00E40877"/>
    <w:rsid w:val="00E40EF1"/>
    <w:rsid w:val="00E46164"/>
    <w:rsid w:val="00E4748A"/>
    <w:rsid w:val="00E53761"/>
    <w:rsid w:val="00E607C8"/>
    <w:rsid w:val="00E64C76"/>
    <w:rsid w:val="00E76C1B"/>
    <w:rsid w:val="00E8168E"/>
    <w:rsid w:val="00E97C77"/>
    <w:rsid w:val="00EA4575"/>
    <w:rsid w:val="00EB09B7"/>
    <w:rsid w:val="00EC1F77"/>
    <w:rsid w:val="00EC2217"/>
    <w:rsid w:val="00ED158A"/>
    <w:rsid w:val="00ED514C"/>
    <w:rsid w:val="00ED5EF4"/>
    <w:rsid w:val="00EE520D"/>
    <w:rsid w:val="00EE7D7C"/>
    <w:rsid w:val="00EF2F87"/>
    <w:rsid w:val="00F25D98"/>
    <w:rsid w:val="00F300FB"/>
    <w:rsid w:val="00F366E3"/>
    <w:rsid w:val="00F55FD8"/>
    <w:rsid w:val="00F61658"/>
    <w:rsid w:val="00F73980"/>
    <w:rsid w:val="00F90637"/>
    <w:rsid w:val="00F90AE8"/>
    <w:rsid w:val="00F91D30"/>
    <w:rsid w:val="00F96C0F"/>
    <w:rsid w:val="00FB0F85"/>
    <w:rsid w:val="00FB6386"/>
    <w:rsid w:val="00FB7F93"/>
    <w:rsid w:val="00FD447E"/>
    <w:rsid w:val="00FD57D3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07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07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30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D63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06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9063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9063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90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1C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304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30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CT4#116 Rev1</cp:lastModifiedBy>
  <cp:revision>81</cp:revision>
  <cp:lastPrinted>1899-12-31T23:00:00Z</cp:lastPrinted>
  <dcterms:created xsi:type="dcterms:W3CDTF">2023-04-28T10:31:00Z</dcterms:created>
  <dcterms:modified xsi:type="dcterms:W3CDTF">2023-05-24T14:18:00Z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